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19C6B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1C46" w:rsidRPr="00761C46">
        <w:rPr>
          <w:b/>
          <w:sz w:val="24"/>
        </w:rPr>
        <w:t>TSG-RAN WG4</w:t>
      </w:r>
      <w:r w:rsidR="00C66BA2" w:rsidRPr="00761C46">
        <w:rPr>
          <w:b/>
          <w:noProof/>
          <w:sz w:val="32"/>
        </w:rPr>
        <w:t xml:space="preserve"> </w:t>
      </w:r>
      <w:r>
        <w:rPr>
          <w:b/>
          <w:noProof/>
          <w:sz w:val="24"/>
        </w:rPr>
        <w:t xml:space="preserve">Meeting </w:t>
      </w:r>
      <w:r w:rsidR="00761C46">
        <w:rPr>
          <w:b/>
          <w:noProof/>
          <w:sz w:val="24"/>
        </w:rPr>
        <w:t>#1</w:t>
      </w:r>
      <w:r w:rsidR="00AC1F16">
        <w:rPr>
          <w:b/>
          <w:noProof/>
          <w:sz w:val="24"/>
        </w:rPr>
        <w:t>10</w:t>
      </w:r>
      <w:r w:rsidR="0033609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613B2" w:rsidRPr="005613B2">
        <w:rPr>
          <w:rFonts w:eastAsia="MS Mincho" w:cs="Arial"/>
          <w:b/>
          <w:sz w:val="24"/>
          <w:szCs w:val="24"/>
        </w:rPr>
        <w:t>R4-2405977</w:t>
      </w:r>
    </w:p>
    <w:p w14:paraId="7CB45193" w14:textId="758C68D5" w:rsidR="001E41F3" w:rsidRDefault="003360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April 15th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April 19th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D0AB84" w:rsidR="001E41F3" w:rsidRPr="00761C46" w:rsidRDefault="005613B2" w:rsidP="007A5E46">
            <w:pPr>
              <w:pStyle w:val="CRCoverPage"/>
              <w:spacing w:after="0"/>
              <w:jc w:val="center"/>
              <w:rPr>
                <w:b/>
                <w:noProof/>
                <w:sz w:val="22"/>
              </w:rPr>
            </w:pPr>
            <w:r>
              <w:rPr>
                <w:b/>
                <w:sz w:val="28"/>
              </w:rPr>
              <w:t>38.108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B52C5" w:rsidR="001E41F3" w:rsidRPr="00761C46" w:rsidRDefault="00256AE0" w:rsidP="007A5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00</w:t>
            </w:r>
            <w:r w:rsidR="001F3510">
              <w:rPr>
                <w:b/>
                <w:sz w:val="28"/>
              </w:rPr>
              <w:t>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FC330" w:rsidR="001E41F3" w:rsidRPr="00761C4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1A051C" w:rsidR="001E41F3" w:rsidRPr="00761C46" w:rsidRDefault="005613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18.2</w:t>
            </w:r>
            <w:r w:rsidR="00761C46" w:rsidRPr="00761C4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0D81F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7A206A" w:rsidR="00F25D98" w:rsidRDefault="001773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A9575" w:rsidR="00761C46" w:rsidRDefault="005126A6" w:rsidP="0033609C">
            <w:pPr>
              <w:pStyle w:val="CRCoverPage"/>
              <w:spacing w:after="0"/>
              <w:ind w:left="100"/>
            </w:pPr>
            <w:r>
              <w:rPr>
                <w:noProof/>
              </w:rPr>
              <w:t>CR for correction of</w:t>
            </w:r>
            <w:r w:rsidR="005613B2">
              <w:rPr>
                <w:noProof/>
              </w:rPr>
              <w:t xml:space="preserve"> SAN ACS value in TS 38.108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CB6C1" w:rsidR="001E41F3" w:rsidRDefault="009D6A11">
            <w:pPr>
              <w:pStyle w:val="CRCoverPage"/>
              <w:spacing w:after="0"/>
              <w:ind w:left="100"/>
              <w:rPr>
                <w:noProof/>
              </w:rPr>
            </w:pPr>
            <w: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6BB62" w:rsidR="001E41F3" w:rsidRDefault="009D6A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35625" w:rsidR="001E41F3" w:rsidRDefault="001773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52AB">
              <w:rPr>
                <w:lang w:val="en-US"/>
              </w:rPr>
              <w:t>NR_NTN_enh</w:t>
            </w:r>
            <w:proofErr w:type="spellEnd"/>
            <w:r w:rsidRPr="008852AB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2F07A" w:rsidR="001E41F3" w:rsidRDefault="0033609C" w:rsidP="00177315">
            <w:pPr>
              <w:pStyle w:val="CRCoverPage"/>
              <w:spacing w:after="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A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E63400" w:rsidR="001E41F3" w:rsidRDefault="00B86E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3C919D" w:rsidR="001E41F3" w:rsidRPr="00534A85" w:rsidRDefault="00534A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i/>
                <w:noProof/>
                <w:sz w:val="18"/>
              </w:rPr>
              <w:t>Rel-1</w:t>
            </w:r>
            <w:r w:rsidR="00BA221F">
              <w:rPr>
                <w:i/>
                <w:noProof/>
                <w:sz w:val="18"/>
              </w:rPr>
              <w:t>8</w:t>
            </w:r>
          </w:p>
        </w:tc>
      </w:tr>
      <w:tr w:rsidR="0033609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3609C" w:rsidRPr="00534A85" w:rsidRDefault="0033609C" w:rsidP="0033609C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BF47C9" w14:textId="77777777" w:rsidR="0033609C" w:rsidRDefault="0033609C" w:rsidP="003360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31BB78" w:rsidR="0033609C" w:rsidRDefault="0033609C" w:rsidP="003360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D66CDB" w14:textId="77777777" w:rsidR="0033609C" w:rsidRDefault="0033609C" w:rsidP="003360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181AD831" w:rsidR="0033609C" w:rsidRPr="007C2097" w:rsidRDefault="0033609C" w:rsidP="003360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ab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C43D47" w:rsidR="001E41F3" w:rsidRDefault="005613B2" w:rsidP="00177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SAN ACS value in TS 38.108.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FB01F0" w:rsidR="001E41F3" w:rsidRDefault="005613B2" w:rsidP="00F87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Small typo</w:t>
            </w:r>
            <w:r>
              <w:rPr>
                <w:noProof/>
              </w:rPr>
              <w:t xml:space="preserve"> and OFDM waveform instead of DFT-s-OFDM for the type of interfering signal.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ACCE" w:rsidR="001E41F3" w:rsidRDefault="00561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0.53 dB difference</w:t>
            </w:r>
            <w:r w:rsidR="00BA221F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the </w:t>
            </w:r>
            <w:r>
              <w:rPr>
                <w:noProof/>
              </w:rPr>
              <w:t xml:space="preserve">interfering signal mean </w:t>
            </w:r>
            <w:r>
              <w:rPr>
                <w:noProof/>
              </w:rPr>
              <w:t xml:space="preserve">correct </w:t>
            </w:r>
            <w:r>
              <w:rPr>
                <w:noProof/>
              </w:rPr>
              <w:t xml:space="preserve">power (dBm) </w:t>
            </w:r>
            <w:r>
              <w:rPr>
                <w:noProof/>
              </w:rPr>
              <w:t>value.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8C618" w:rsidR="001E41F3" w:rsidRDefault="009D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646C19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3D991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0E6B63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40E94" w14:textId="77777777" w:rsidR="00AD10E5" w:rsidRDefault="00AD10E5" w:rsidP="003862BE">
      <w:pPr>
        <w:rPr>
          <w:lang w:eastAsia="zh-CN"/>
        </w:rPr>
      </w:pPr>
    </w:p>
    <w:p w14:paraId="6F2BAA32" w14:textId="09D2A75B" w:rsidR="005613B2" w:rsidRDefault="005613B2" w:rsidP="005613B2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716B04AE" w14:textId="77777777" w:rsidR="005613B2" w:rsidRDefault="005613B2" w:rsidP="005613B2">
      <w:pPr>
        <w:rPr>
          <w:i/>
          <w:color w:val="0000FF"/>
          <w:lang w:eastAsia="zh-CN"/>
        </w:rPr>
      </w:pPr>
    </w:p>
    <w:p w14:paraId="792D3533" w14:textId="77777777" w:rsidR="005613B2" w:rsidRDefault="005613B2" w:rsidP="005613B2">
      <w:pPr>
        <w:pStyle w:val="Titre4"/>
      </w:pPr>
      <w:r>
        <w:t>10.5.1.3</w:t>
      </w:r>
      <w:r>
        <w:tab/>
        <w:t xml:space="preserve">Minimum requirement for </w:t>
      </w:r>
      <w:r>
        <w:rPr>
          <w:i/>
        </w:rPr>
        <w:t xml:space="preserve">SAN type </w:t>
      </w:r>
      <w:r>
        <w:rPr>
          <w:rFonts w:hint="eastAsia"/>
          <w:i/>
          <w:lang w:val="en-US" w:eastAsia="zh-CN"/>
        </w:rPr>
        <w:t>2</w:t>
      </w:r>
      <w:r>
        <w:rPr>
          <w:i/>
        </w:rPr>
        <w:t>-O</w:t>
      </w:r>
    </w:p>
    <w:p w14:paraId="565EDB3D" w14:textId="77777777" w:rsidR="005613B2" w:rsidRDefault="005613B2" w:rsidP="005613B2">
      <w:r>
        <w:t xml:space="preserve">The requirement shall apply at the RIB when the </w:t>
      </w:r>
      <w:proofErr w:type="spellStart"/>
      <w:r>
        <w:t>AoA</w:t>
      </w:r>
      <w:proofErr w:type="spellEnd"/>
      <w:r>
        <w:t xml:space="preserve"> of the incident wave of a received signal and the interfering signal are from the same direction and are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100D9ACA" w14:textId="77777777" w:rsidR="005613B2" w:rsidRDefault="005613B2" w:rsidP="005613B2"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 w14:paraId="74F7F2DF" w14:textId="77777777" w:rsidR="005613B2" w:rsidRDefault="005613B2" w:rsidP="005613B2"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channel.</w:t>
      </w:r>
    </w:p>
    <w:p w14:paraId="672D5DC1" w14:textId="77777777" w:rsidR="005613B2" w:rsidRDefault="005613B2" w:rsidP="005613B2">
      <w:pPr>
        <w:rPr>
          <w:rFonts w:eastAsia="Osaka"/>
        </w:rPr>
      </w:pPr>
      <w:r>
        <w:t>For FR2</w:t>
      </w:r>
      <w:r>
        <w:rPr>
          <w:rFonts w:hint="eastAsia"/>
          <w:lang w:val="en-US" w:eastAsia="zh-CN"/>
        </w:rPr>
        <w:t>-NTN</w:t>
      </w:r>
      <w:r>
        <w:t xml:space="preserve">, </w:t>
      </w:r>
      <w:r>
        <w:rPr>
          <w:lang w:eastAsia="zh-CN"/>
        </w:rPr>
        <w:t xml:space="preserve">the OTA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SimSun" w:cs="v5.0.0"/>
          <w:lang w:eastAsia="zh-CN"/>
        </w:rPr>
        <w:t>10.5.1.3</w:t>
      </w:r>
      <w:r>
        <w:rPr>
          <w:rFonts w:eastAsia="Osaka"/>
        </w:rPr>
        <w:t>-</w:t>
      </w:r>
      <w:r>
        <w:rPr>
          <w:rFonts w:eastAsia="SimSun"/>
          <w:lang w:eastAsia="zh-CN"/>
        </w:rPr>
        <w:t>1 and table 10.5.1.3-2</w:t>
      </w:r>
      <w:r>
        <w:rPr>
          <w:rFonts w:eastAsia="Osaka"/>
        </w:rPr>
        <w:t xml:space="preserve"> for </w:t>
      </w:r>
      <w:r>
        <w:rPr>
          <w:rFonts w:hint="eastAsia"/>
          <w:lang w:val="en-US" w:eastAsia="zh-CN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characteristics of the interfering signal is further specified in annex D.</w:t>
      </w:r>
    </w:p>
    <w:p w14:paraId="5272A1FC" w14:textId="77777777" w:rsidR="005613B2" w:rsidRDefault="005613B2" w:rsidP="005613B2"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rFonts w:eastAsia="SimSun" w:hint="eastAsia"/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</w:t>
      </w:r>
      <w:r>
        <w:rPr>
          <w:rFonts w:eastAsia="Osaka"/>
          <w:i/>
        </w:rPr>
        <w:t>RF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hint="eastAsia"/>
          <w:lang w:val="en-US" w:eastAsia="zh-CN"/>
        </w:rPr>
        <w:t>SAN</w:t>
      </w:r>
      <w:r>
        <w:rPr>
          <w:rFonts w:eastAsia="Osaka"/>
        </w:rPr>
        <w:t xml:space="preserve"> </w:t>
      </w:r>
      <w:r>
        <w:rPr>
          <w:rFonts w:eastAsia="Osaka"/>
          <w:i/>
        </w:rPr>
        <w:t>RF Bandwidth edges</w:t>
      </w:r>
      <w:r>
        <w:rPr>
          <w:rFonts w:eastAsia="Osaka"/>
        </w:rPr>
        <w:t>.</w:t>
      </w:r>
    </w:p>
    <w:p w14:paraId="12BD1777" w14:textId="77777777" w:rsidR="005613B2" w:rsidRDefault="005613B2" w:rsidP="005613B2">
      <w:pPr>
        <w:rPr>
          <w:rFonts w:eastAsia="SimSun"/>
          <w:lang w:eastAsia="zh-CN"/>
        </w:rPr>
      </w:pPr>
      <w:r>
        <w:t xml:space="preserve">For RIBs supporting operation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OTA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as wide as the NR interfering signal in table 10.5.1.3-</w:t>
      </w:r>
      <w:r>
        <w:rPr>
          <w:rFonts w:eastAsia="SimSun"/>
          <w:lang w:eastAsia="zh-CN"/>
        </w:rPr>
        <w:t>2</w:t>
      </w:r>
      <w:r>
        <w:t xml:space="preserve">. The OTA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 w14:paraId="7B39FEAD" w14:textId="77777777" w:rsidR="005613B2" w:rsidRDefault="005613B2" w:rsidP="005613B2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/>
          <w:lang w:eastAsia="zh-CN"/>
        </w:rPr>
        <w:t>10.5.1.3</w:t>
      </w:r>
      <w:r>
        <w:t>-</w:t>
      </w:r>
      <w:r>
        <w:rPr>
          <w:rFonts w:eastAsia="SimSun"/>
          <w:lang w:eastAsia="zh-CN"/>
        </w:rPr>
        <w:t>1</w:t>
      </w:r>
      <w:r>
        <w:t>: OTA A</w:t>
      </w:r>
      <w:r>
        <w:rPr>
          <w:rFonts w:eastAsia="SimSun"/>
          <w:lang w:eastAsia="zh-CN"/>
        </w:rPr>
        <w:t xml:space="preserve">CS requirement for </w:t>
      </w:r>
      <w:r>
        <w:rPr>
          <w:rFonts w:eastAsia="SimSun" w:hint="eastAsia"/>
          <w:lang w:val="en-US" w:eastAsia="zh-CN"/>
        </w:rPr>
        <w:t>SAN</w:t>
      </w:r>
      <w:r>
        <w:rPr>
          <w:rFonts w:eastAsia="SimSun"/>
          <w:i/>
          <w:lang w:eastAsia="zh-CN"/>
        </w:rPr>
        <w:t xml:space="preserve">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1792"/>
        <w:gridCol w:w="3289"/>
      </w:tblGrid>
      <w:tr w:rsidR="005613B2" w14:paraId="7D1398F4" w14:textId="77777777" w:rsidTr="00FD0479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39DD" w14:textId="77777777" w:rsidR="005613B2" w:rsidRDefault="005613B2" w:rsidP="00FD0479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FC6" w14:textId="77777777" w:rsidR="005613B2" w:rsidRDefault="005613B2" w:rsidP="00FD047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9EF3" w14:textId="77777777" w:rsidR="005613B2" w:rsidRDefault="005613B2" w:rsidP="00FD047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</w:tr>
      <w:tr w:rsidR="005613B2" w14:paraId="05FE3B2C" w14:textId="77777777" w:rsidTr="00FD0479">
        <w:trPr>
          <w:cantSplit/>
          <w:trHeight w:val="655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D02F" w14:textId="77777777" w:rsidR="005613B2" w:rsidRDefault="005613B2" w:rsidP="00FD047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>
              <w:t>50, 100, 200, 400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8B8A" w14:textId="2F641A17" w:rsidR="005613B2" w:rsidRDefault="005613B2" w:rsidP="00FD047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 (Note </w:t>
            </w:r>
            <w:ins w:id="2" w:author="Dorin PANAITOPOL" w:date="2024-04-09T01:49:00Z">
              <w:r>
                <w:t>1</w:t>
              </w:r>
            </w:ins>
            <w:del w:id="3" w:author="Dorin PANAITOPOL" w:date="2024-04-09T01:49:00Z">
              <w:r w:rsidDel="005613B2">
                <w:delText>3</w:delText>
              </w:r>
            </w:del>
            <w:r>
              <w:t>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1FB3" w14:textId="061F4A31" w:rsidR="005613B2" w:rsidRDefault="005613B2" w:rsidP="00FD047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LEO class</w:t>
            </w:r>
            <w:ins w:id="4" w:author="Dorin PANAITOPOL" w:date="2024-04-09T01:50:00Z">
              <w:r>
                <w:rPr>
                  <w:rFonts w:cs="Arial"/>
                  <w:lang w:val="en-US" w:eastAsia="zh-CN"/>
                </w:rPr>
                <w:t>:</w:t>
              </w:r>
            </w:ins>
            <w:del w:id="5" w:author="Dorin PANAITOPOL" w:date="2024-04-09T01:50:00Z">
              <w:r w:rsidDel="005613B2">
                <w:rPr>
                  <w:rFonts w:cs="Arial" w:hint="eastAsia"/>
                  <w:lang w:val="en-US" w:eastAsia="zh-CN"/>
                </w:rPr>
                <w:delText>,</w:delText>
              </w:r>
            </w:del>
            <w:ins w:id="6" w:author="Dorin PANAITOPOL" w:date="2024-04-09T01:50:00Z">
              <w:r>
                <w:rPr>
                  <w:rFonts w:cs="Arial"/>
                  <w:lang w:val="en-US" w:eastAsia="zh-CN"/>
                </w:rPr>
                <w:t xml:space="preserve"> </w:t>
              </w:r>
            </w:ins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SimSun"/>
                <w:lang w:eastAsia="zh-CN"/>
              </w:rPr>
              <w:t xml:space="preserve"> + </w:t>
            </w:r>
            <w:r>
              <w:rPr>
                <w:rFonts w:eastAsia="SimSun" w:hint="eastAsia"/>
                <w:lang w:val="en-US" w:eastAsia="zh-CN"/>
              </w:rPr>
              <w:t>27.</w:t>
            </w:r>
            <w:ins w:id="7" w:author="Dorin PANAITOPOL" w:date="2024-04-09T01:50:00Z">
              <w:r>
                <w:rPr>
                  <w:rFonts w:eastAsia="SimSun"/>
                  <w:lang w:val="en-US" w:eastAsia="zh-CN"/>
                </w:rPr>
                <w:t>1</w:t>
              </w:r>
            </w:ins>
            <w:r>
              <w:rPr>
                <w:rFonts w:eastAsia="SimSun" w:hint="eastAsia"/>
                <w:lang w:val="en-US" w:eastAsia="zh-CN"/>
              </w:rPr>
              <w:t>7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SimSun"/>
                <w:lang w:eastAsia="zh-CN"/>
              </w:rPr>
              <w:t xml:space="preserve"> </w:t>
            </w:r>
          </w:p>
          <w:p w14:paraId="49FCE587" w14:textId="03B9B347" w:rsidR="005613B2" w:rsidRDefault="005613B2" w:rsidP="00FD047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>
              <w:t xml:space="preserve">SAN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EO class</w:t>
            </w:r>
            <w:ins w:id="8" w:author="Dorin PANAITOPOL" w:date="2024-04-09T01:50:00Z">
              <w:r>
                <w:rPr>
                  <w:rFonts w:cs="Arial"/>
                  <w:lang w:val="en-US" w:eastAsia="zh-CN"/>
                </w:rPr>
                <w:t>:</w:t>
              </w:r>
            </w:ins>
            <w:del w:id="9" w:author="Dorin PANAITOPOL" w:date="2024-04-09T01:50:00Z">
              <w:r w:rsidDel="005613B2">
                <w:rPr>
                  <w:rFonts w:cs="Arial" w:hint="eastAsia"/>
                  <w:lang w:val="en-US" w:eastAsia="zh-CN"/>
                </w:rPr>
                <w:delText>,</w:delText>
              </w:r>
            </w:del>
            <w:ins w:id="10" w:author="Dorin PANAITOPOL" w:date="2024-04-09T01:50:00Z">
              <w:r>
                <w:rPr>
                  <w:rFonts w:cs="Arial"/>
                  <w:lang w:val="en-US" w:eastAsia="zh-CN"/>
                </w:rPr>
                <w:t xml:space="preserve"> </w:t>
              </w:r>
            </w:ins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SimSun"/>
                <w:lang w:eastAsia="zh-CN"/>
              </w:rPr>
              <w:t xml:space="preserve"> + </w:t>
            </w:r>
            <w:r>
              <w:rPr>
                <w:rFonts w:eastAsia="SimSun" w:hint="eastAsia"/>
                <w:lang w:val="en-US" w:eastAsia="zh-CN"/>
              </w:rPr>
              <w:t>21.7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5613B2" w14:paraId="385A1EF5" w14:textId="77777777" w:rsidTr="00FD0479">
        <w:trPr>
          <w:cantSplit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B345" w14:textId="2E49B97A" w:rsidR="005613B2" w:rsidRDefault="005613B2" w:rsidP="00FD0479">
            <w:pPr>
              <w:pStyle w:val="TAN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 xml:space="preserve">NOTE </w:t>
            </w:r>
            <w:ins w:id="11" w:author="Dorin PANAITOPOL" w:date="2024-04-09T01:49:00Z">
              <w:r>
                <w:rPr>
                  <w:rFonts w:eastAsia="SimSun"/>
                  <w:lang w:eastAsia="zh-CN"/>
                </w:rPr>
                <w:t>1</w:t>
              </w:r>
            </w:ins>
            <w:del w:id="12" w:author="Dorin PANAITOPOL" w:date="2024-04-09T01:49:00Z">
              <w:r w:rsidDel="005613B2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given in clause 10.3.3</w:t>
            </w:r>
          </w:p>
        </w:tc>
      </w:tr>
    </w:tbl>
    <w:p w14:paraId="74625C04" w14:textId="77777777" w:rsidR="005613B2" w:rsidRDefault="005613B2" w:rsidP="005613B2"/>
    <w:p w14:paraId="7C70FC70" w14:textId="77777777" w:rsidR="005613B2" w:rsidRDefault="005613B2" w:rsidP="005613B2">
      <w:pPr>
        <w:pStyle w:val="TH"/>
        <w:rPr>
          <w:rFonts w:eastAsia="SimSun"/>
          <w:i/>
          <w:lang w:eastAsia="zh-CN"/>
        </w:rPr>
      </w:pPr>
      <w:r>
        <w:t xml:space="preserve">Table </w:t>
      </w:r>
      <w:r>
        <w:rPr>
          <w:rFonts w:eastAsia="SimSun"/>
          <w:lang w:eastAsia="zh-CN"/>
        </w:rPr>
        <w:t>10.5.1.3</w:t>
      </w:r>
      <w:r>
        <w:t>-</w:t>
      </w:r>
      <w:r>
        <w:rPr>
          <w:rFonts w:eastAsia="SimSun"/>
          <w:lang w:eastAsia="zh-CN"/>
        </w:rPr>
        <w:t>2</w:t>
      </w:r>
      <w:r>
        <w:t>: OTA A</w:t>
      </w:r>
      <w:r>
        <w:rPr>
          <w:rFonts w:eastAsia="SimSun"/>
          <w:lang w:eastAsia="zh-CN"/>
        </w:rPr>
        <w:t xml:space="preserve">CS interferer frequency offset for </w:t>
      </w:r>
      <w:r>
        <w:rPr>
          <w:rFonts w:eastAsia="SimSun" w:hint="eastAsia"/>
          <w:lang w:val="en-US" w:eastAsia="zh-CN"/>
        </w:rPr>
        <w:t>SAN</w:t>
      </w:r>
      <w:r>
        <w:rPr>
          <w:rFonts w:eastAsia="SimSun"/>
          <w:i/>
          <w:lang w:eastAsia="zh-CN"/>
        </w:rPr>
        <w:t xml:space="preserve">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5613B2" w14:paraId="39DF745C" w14:textId="77777777" w:rsidTr="00FD0479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15913F9D" w14:textId="77777777" w:rsidR="005613B2" w:rsidRDefault="005613B2" w:rsidP="00FD0479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0042254F" w14:textId="77777777" w:rsidR="005613B2" w:rsidRDefault="005613B2" w:rsidP="00FD0479">
            <w:pPr>
              <w:pStyle w:val="TAH"/>
              <w:rPr>
                <w:rFonts w:eastAsia="SimSun"/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rPr>
                <w:rFonts w:cs="Arial" w:hint="eastAsia"/>
                <w:i/>
                <w:lang w:val="en-US" w:eastAsia="zh-CN"/>
              </w:rPr>
              <w:t>SAN</w:t>
            </w:r>
            <w:r>
              <w:rPr>
                <w:rFonts w:cs="Arial"/>
                <w:i/>
              </w:rPr>
              <w:t xml:space="preserve"> RF Bandwidth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i/>
              </w:rPr>
              <w:t>edge</w:t>
            </w:r>
            <w:r>
              <w:rPr>
                <w:rFonts w:cs="Arial"/>
              </w:rPr>
              <w:t xml:space="preserve"> or sub</w:t>
            </w:r>
            <w:r>
              <w:rPr>
                <w:rFonts w:cs="Arial"/>
                <w:i/>
              </w:rPr>
              <w:t>-block edge</w:t>
            </w:r>
            <w:r>
              <w:rPr>
                <w:rFonts w:cs="Arial"/>
              </w:rPr>
              <w:t xml:space="preserve">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049DEED1" w14:textId="77777777" w:rsidR="005613B2" w:rsidRDefault="005613B2" w:rsidP="00FD0479">
            <w:pPr>
              <w:pStyle w:val="TAH"/>
              <w:rPr>
                <w:rFonts w:eastAsia="SimSun"/>
                <w:lang w:eastAsia="zh-CN"/>
              </w:rPr>
            </w:pPr>
            <w:r>
              <w:t>Type of interfering signal</w:t>
            </w:r>
          </w:p>
        </w:tc>
      </w:tr>
      <w:tr w:rsidR="005613B2" w14:paraId="149C1053" w14:textId="77777777" w:rsidTr="00FD0479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C7FCA9E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5D8CF73F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±24.29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03F622A7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613B2" w14:paraId="7CF0BC15" w14:textId="77777777" w:rsidTr="00FD0479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22B07B6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07D39681" w14:textId="77777777" w:rsidR="005613B2" w:rsidRDefault="005613B2" w:rsidP="00FD04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±24.31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5B418DFB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50</w:t>
            </w:r>
            <w:r>
              <w:rPr>
                <w:rFonts w:eastAsia="SimSun"/>
                <w:lang w:val="en-US" w:eastAsia="zh-CN"/>
              </w:rPr>
              <w:t> </w:t>
            </w:r>
            <w:r>
              <w:rPr>
                <w:rFonts w:eastAsia="SimSun"/>
                <w:lang w:eastAsia="zh-CN"/>
              </w:rPr>
              <w:t xml:space="preserve">MHz </w:t>
            </w:r>
            <w:del w:id="13" w:author="Dorin PANAITOPOL" w:date="2024-04-09T01:51:00Z">
              <w:r w:rsidDel="005613B2">
                <w:rPr>
                  <w:rFonts w:eastAsia="SimSun"/>
                  <w:lang w:eastAsia="zh-CN"/>
                </w:rPr>
                <w:delText>DFT-s-</w:delText>
              </w:r>
            </w:del>
            <w:r>
              <w:rPr>
                <w:rFonts w:eastAsia="SimSun"/>
                <w:lang w:eastAsia="zh-CN"/>
              </w:rPr>
              <w:t>OFDM NR</w:t>
            </w:r>
          </w:p>
        </w:tc>
      </w:tr>
      <w:tr w:rsidR="005613B2" w14:paraId="24D44A0C" w14:textId="77777777" w:rsidTr="00FD0479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3A6C7308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200</w:t>
            </w:r>
          </w:p>
        </w:tc>
        <w:tc>
          <w:tcPr>
            <w:tcW w:w="2646" w:type="dxa"/>
            <w:shd w:val="clear" w:color="auto" w:fill="auto"/>
          </w:tcPr>
          <w:p w14:paraId="6D85C80E" w14:textId="77777777" w:rsidR="005613B2" w:rsidRDefault="005613B2" w:rsidP="00FD04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±24.29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4058AC3C" w14:textId="796DF165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signal,</w:t>
            </w:r>
            <w:ins w:id="14" w:author="Dorin PANAITOPOL" w:date="2024-04-09T01:50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r>
              <w:rPr>
                <w:rFonts w:eastAsia="SimSun"/>
                <w:lang w:eastAsia="zh-CN"/>
              </w:rPr>
              <w:t>60 kHz SCS, 64 RBs</w:t>
            </w:r>
          </w:p>
        </w:tc>
      </w:tr>
      <w:tr w:rsidR="005613B2" w14:paraId="5CCA5C7C" w14:textId="77777777" w:rsidTr="00FD0479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7F297670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400</w:t>
            </w:r>
          </w:p>
        </w:tc>
        <w:tc>
          <w:tcPr>
            <w:tcW w:w="2646" w:type="dxa"/>
            <w:shd w:val="clear" w:color="auto" w:fill="auto"/>
          </w:tcPr>
          <w:p w14:paraId="74B19CD9" w14:textId="77777777" w:rsidR="005613B2" w:rsidRDefault="005613B2" w:rsidP="00FD04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±24.31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DB1BE7" w14:textId="77777777" w:rsidR="005613B2" w:rsidRDefault="005613B2" w:rsidP="00FD0479">
            <w:pPr>
              <w:pStyle w:val="TAC"/>
              <w:rPr>
                <w:rFonts w:eastAsia="SimSun"/>
                <w:lang w:eastAsia="zh-CN"/>
              </w:rPr>
            </w:pPr>
          </w:p>
        </w:tc>
      </w:tr>
    </w:tbl>
    <w:p w14:paraId="5A4AECA5" w14:textId="77777777" w:rsidR="005613B2" w:rsidRDefault="005613B2" w:rsidP="005613B2"/>
    <w:p w14:paraId="4CBF45D9" w14:textId="77777777" w:rsidR="005613B2" w:rsidRDefault="005613B2" w:rsidP="005613B2">
      <w:pPr>
        <w:rPr>
          <w:i/>
          <w:color w:val="0000FF"/>
          <w:lang w:eastAsia="zh-CN"/>
        </w:rPr>
      </w:pPr>
    </w:p>
    <w:p w14:paraId="0765497D" w14:textId="319F7103" w:rsidR="005613B2" w:rsidRDefault="005613B2" w:rsidP="005613B2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C4D67E9" w14:textId="60980B5E" w:rsidR="00AD10E5" w:rsidRDefault="00AD10E5" w:rsidP="005613B2">
      <w:pPr>
        <w:rPr>
          <w:noProof/>
        </w:rPr>
      </w:pPr>
    </w:p>
    <w:sectPr w:rsidR="00AD10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B52DF" w14:textId="77777777" w:rsidR="00292A59" w:rsidRDefault="00292A59">
      <w:r>
        <w:separator/>
      </w:r>
    </w:p>
  </w:endnote>
  <w:endnote w:type="continuationSeparator" w:id="0">
    <w:p w14:paraId="3C9DCF0B" w14:textId="77777777" w:rsidR="00292A59" w:rsidRDefault="0029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7B6AF" w14:textId="77777777" w:rsidR="00292A59" w:rsidRDefault="00292A59">
      <w:r>
        <w:separator/>
      </w:r>
    </w:p>
  </w:footnote>
  <w:footnote w:type="continuationSeparator" w:id="0">
    <w:p w14:paraId="5D4F610D" w14:textId="77777777" w:rsidR="00292A59" w:rsidRDefault="0029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E3C52" w:rsidRDefault="004E3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E3C52" w:rsidRDefault="004E3C5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E3C52" w:rsidRDefault="004E3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E3C52" w:rsidRDefault="004E3C5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21C"/>
    <w:multiLevelType w:val="hybridMultilevel"/>
    <w:tmpl w:val="B45CDF04"/>
    <w:lvl w:ilvl="0" w:tplc="E46CA5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858A4"/>
    <w:multiLevelType w:val="hybridMultilevel"/>
    <w:tmpl w:val="01EC100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1259D"/>
    <w:multiLevelType w:val="hybridMultilevel"/>
    <w:tmpl w:val="47DE6260"/>
    <w:lvl w:ilvl="0" w:tplc="73BA1B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71936"/>
    <w:multiLevelType w:val="multilevel"/>
    <w:tmpl w:val="652CE9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64CF"/>
    <w:rsid w:val="000F0B62"/>
    <w:rsid w:val="00123968"/>
    <w:rsid w:val="00142BF9"/>
    <w:rsid w:val="00145D43"/>
    <w:rsid w:val="00177315"/>
    <w:rsid w:val="00186D8C"/>
    <w:rsid w:val="00192C46"/>
    <w:rsid w:val="001A08B3"/>
    <w:rsid w:val="001A7B60"/>
    <w:rsid w:val="001B52F0"/>
    <w:rsid w:val="001B7A65"/>
    <w:rsid w:val="001E41F3"/>
    <w:rsid w:val="001F3510"/>
    <w:rsid w:val="00237FFC"/>
    <w:rsid w:val="00256AE0"/>
    <w:rsid w:val="0026004D"/>
    <w:rsid w:val="00263A52"/>
    <w:rsid w:val="002640DD"/>
    <w:rsid w:val="00275D12"/>
    <w:rsid w:val="00284FEB"/>
    <w:rsid w:val="002860C4"/>
    <w:rsid w:val="00286E41"/>
    <w:rsid w:val="00292A59"/>
    <w:rsid w:val="002B5741"/>
    <w:rsid w:val="002E472E"/>
    <w:rsid w:val="00305409"/>
    <w:rsid w:val="00314288"/>
    <w:rsid w:val="00316A5F"/>
    <w:rsid w:val="0033609C"/>
    <w:rsid w:val="003609EF"/>
    <w:rsid w:val="0036231A"/>
    <w:rsid w:val="00374DD4"/>
    <w:rsid w:val="003862BE"/>
    <w:rsid w:val="003B40F2"/>
    <w:rsid w:val="003E1A36"/>
    <w:rsid w:val="00410371"/>
    <w:rsid w:val="00412C2E"/>
    <w:rsid w:val="004242F1"/>
    <w:rsid w:val="00453B5E"/>
    <w:rsid w:val="004970BA"/>
    <w:rsid w:val="004B75B7"/>
    <w:rsid w:val="004E3C52"/>
    <w:rsid w:val="005126A6"/>
    <w:rsid w:val="005141D9"/>
    <w:rsid w:val="0051580D"/>
    <w:rsid w:val="00534A85"/>
    <w:rsid w:val="00547111"/>
    <w:rsid w:val="005613B2"/>
    <w:rsid w:val="00584F19"/>
    <w:rsid w:val="00592D74"/>
    <w:rsid w:val="005E2C44"/>
    <w:rsid w:val="00621188"/>
    <w:rsid w:val="006257ED"/>
    <w:rsid w:val="00653DE4"/>
    <w:rsid w:val="00665C47"/>
    <w:rsid w:val="00677917"/>
    <w:rsid w:val="00695808"/>
    <w:rsid w:val="006A3111"/>
    <w:rsid w:val="006B46FB"/>
    <w:rsid w:val="006C46D9"/>
    <w:rsid w:val="006E21FB"/>
    <w:rsid w:val="006E3A70"/>
    <w:rsid w:val="00761C46"/>
    <w:rsid w:val="007630B3"/>
    <w:rsid w:val="00792342"/>
    <w:rsid w:val="00795AF9"/>
    <w:rsid w:val="007977A8"/>
    <w:rsid w:val="007A5E46"/>
    <w:rsid w:val="007B512A"/>
    <w:rsid w:val="007B6233"/>
    <w:rsid w:val="007C2097"/>
    <w:rsid w:val="007D6A07"/>
    <w:rsid w:val="007F7259"/>
    <w:rsid w:val="008040A8"/>
    <w:rsid w:val="008111DD"/>
    <w:rsid w:val="008279FA"/>
    <w:rsid w:val="008626E7"/>
    <w:rsid w:val="00870EE7"/>
    <w:rsid w:val="0088321B"/>
    <w:rsid w:val="008863B9"/>
    <w:rsid w:val="008A45A6"/>
    <w:rsid w:val="008D3CCC"/>
    <w:rsid w:val="008E61C4"/>
    <w:rsid w:val="008F3789"/>
    <w:rsid w:val="008F686C"/>
    <w:rsid w:val="009148DE"/>
    <w:rsid w:val="00941E30"/>
    <w:rsid w:val="00957A82"/>
    <w:rsid w:val="009777D9"/>
    <w:rsid w:val="00991B88"/>
    <w:rsid w:val="009A5753"/>
    <w:rsid w:val="009A579D"/>
    <w:rsid w:val="009B3C74"/>
    <w:rsid w:val="009D6A11"/>
    <w:rsid w:val="009E3297"/>
    <w:rsid w:val="009E7250"/>
    <w:rsid w:val="009E745A"/>
    <w:rsid w:val="009F734F"/>
    <w:rsid w:val="00A05B7E"/>
    <w:rsid w:val="00A246B6"/>
    <w:rsid w:val="00A47E70"/>
    <w:rsid w:val="00A50CF0"/>
    <w:rsid w:val="00A7671C"/>
    <w:rsid w:val="00AA2CBC"/>
    <w:rsid w:val="00AC1F16"/>
    <w:rsid w:val="00AC5820"/>
    <w:rsid w:val="00AD10E5"/>
    <w:rsid w:val="00AD1CD8"/>
    <w:rsid w:val="00B13A09"/>
    <w:rsid w:val="00B24016"/>
    <w:rsid w:val="00B258BB"/>
    <w:rsid w:val="00B461C8"/>
    <w:rsid w:val="00B67B97"/>
    <w:rsid w:val="00B8204A"/>
    <w:rsid w:val="00B82B2F"/>
    <w:rsid w:val="00B86E3B"/>
    <w:rsid w:val="00B9062D"/>
    <w:rsid w:val="00B968C8"/>
    <w:rsid w:val="00BA221F"/>
    <w:rsid w:val="00BA3EC5"/>
    <w:rsid w:val="00BA51D9"/>
    <w:rsid w:val="00BB5DFC"/>
    <w:rsid w:val="00BD279D"/>
    <w:rsid w:val="00BD6BB8"/>
    <w:rsid w:val="00C4163C"/>
    <w:rsid w:val="00C44FA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74DB"/>
    <w:rsid w:val="00DE34CF"/>
    <w:rsid w:val="00DF0D3D"/>
    <w:rsid w:val="00E13F3D"/>
    <w:rsid w:val="00E2799D"/>
    <w:rsid w:val="00E34898"/>
    <w:rsid w:val="00EB09B7"/>
    <w:rsid w:val="00ED28C5"/>
    <w:rsid w:val="00EE7D7C"/>
    <w:rsid w:val="00F25D98"/>
    <w:rsid w:val="00F300FB"/>
    <w:rsid w:val="00F87D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413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Memo Heading 1 Car,h1 + 11 pt Car,Before:  6 pt Car,After:  0 pt Car,Char Car,NMP Heading 1 Car,h1 Car,app heading 1 Car,l1 Car,h11 Car,h12 Car,h13 Car,h14 Car,h15 Car,h16 Car,h17 Car,h111 Car,h121 Car,h131 Car,h141 Car,h151 Car,1 Car"/>
    <w:basedOn w:val="Policepardfaut"/>
    <w:link w:val="Titre1"/>
    <w:rsid w:val="004E3C52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rsid w:val="004E3C52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Memo Heading 3 Car,h3 Car,no break Car,Heading 3 Char Car,Heading 3 Char1 Char Car,Heading 3 Char Char Char Car,Heading 3 Char1 Char Char Char Car,Heading 3 Char Char Char Char Char Car,Heading 3 Char Char1 Char Car"/>
    <w:basedOn w:val="Policepardfaut"/>
    <w:link w:val="Titre3"/>
    <w:rsid w:val="004E3C52"/>
    <w:rPr>
      <w:rFonts w:ascii="Arial" w:hAnsi="Arial"/>
      <w:sz w:val="28"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4E3C52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rsid w:val="004E3C52"/>
    <w:rPr>
      <w:rFonts w:ascii="Arial" w:hAnsi="Arial"/>
      <w:sz w:val="22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basedOn w:val="Policepardfaut"/>
    <w:link w:val="Titre6"/>
    <w:rsid w:val="004E3C52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rsid w:val="004E3C52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4E3C52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rsid w:val="004E3C52"/>
    <w:rPr>
      <w:rFonts w:ascii="Arial" w:hAnsi="Arial"/>
      <w:sz w:val="36"/>
      <w:lang w:val="en-GB" w:eastAsia="en-US"/>
    </w:rPr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4E3C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E3C5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locked/>
    <w:rsid w:val="00795AF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E3C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qFormat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列"/>
    <w:basedOn w:val="Normal"/>
    <w:link w:val="ParagraphedelisteCar"/>
    <w:uiPriority w:val="34"/>
    <w:qFormat/>
    <w:rsid w:val="007B6233"/>
    <w:pPr>
      <w:ind w:left="720"/>
      <w:contextualSpacing/>
    </w:p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 Car,列表段落1 Car,—ño’i—Ž Car,¥¡¡¡¡ì¬º¥¹¥È¶ÎÂä Car,ÁÐ³ö¶ÎÂä Car,¥ê¥¹¥È¶ÎÂä Car,1st level - Bullet List Paragraph Car,목록 단락 Car"/>
    <w:link w:val="Paragraphedeliste"/>
    <w:uiPriority w:val="34"/>
    <w:qFormat/>
    <w:locked/>
    <w:rsid w:val="004E3C52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DF0D3D"/>
    <w:rPr>
      <w:rFonts w:ascii="Times New Roman" w:hAnsi="Times New Roman"/>
      <w:lang w:val="en-GB" w:eastAsia="en-US"/>
    </w:rPr>
  </w:style>
  <w:style w:type="paragraph" w:styleId="Lgende">
    <w:name w:val="caption"/>
    <w:aliases w:val="cap"/>
    <w:basedOn w:val="Normal"/>
    <w:next w:val="Normal"/>
    <w:qFormat/>
    <w:rsid w:val="004E3C52"/>
    <w:pPr>
      <w:autoSpaceDE w:val="0"/>
      <w:autoSpaceDN w:val="0"/>
      <w:adjustRightInd w:val="0"/>
      <w:snapToGrid w:val="0"/>
      <w:spacing w:after="120"/>
      <w:jc w:val="center"/>
    </w:pPr>
    <w:rPr>
      <w:rFonts w:eastAsia="SimSun"/>
      <w:b/>
      <w:bCs/>
      <w:lang w:val="en-US"/>
    </w:rPr>
  </w:style>
  <w:style w:type="character" w:customStyle="1" w:styleId="CRCoverPageChar">
    <w:name w:val="CR Cover Page Char"/>
    <w:link w:val="CRCoverPage"/>
    <w:qFormat/>
    <w:locked/>
    <w:rsid w:val="0033609C"/>
    <w:rPr>
      <w:rFonts w:ascii="Arial" w:hAnsi="Arial"/>
      <w:lang w:val="en-GB" w:eastAsia="en-US"/>
    </w:rPr>
  </w:style>
  <w:style w:type="table" w:styleId="Grilledutableau">
    <w:name w:val="Table Grid"/>
    <w:basedOn w:val="TableauNormal"/>
    <w:qFormat/>
    <w:rsid w:val="00E2799D"/>
    <w:rPr>
      <w:rFonts w:ascii="Times New Roman" w:eastAsiaTheme="minorEastAsia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2799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E2799D"/>
    <w:rPr>
      <w:rFonts w:ascii="Arial" w:hAnsi="Arial"/>
      <w:b/>
      <w:lang w:val="en-GB" w:eastAsia="en-US"/>
    </w:rPr>
  </w:style>
  <w:style w:type="character" w:customStyle="1" w:styleId="NOChar1">
    <w:name w:val="NO Char1"/>
    <w:link w:val="NO"/>
    <w:qFormat/>
    <w:rsid w:val="00E279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2799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613B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613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0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2180B-9747-4AED-BF1B-0B656993A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626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Dorin PANAITOPOL</cp:lastModifiedBy>
  <cp:revision>3</cp:revision>
  <cp:lastPrinted>1900-01-01T06:00:00Z</cp:lastPrinted>
  <dcterms:created xsi:type="dcterms:W3CDTF">2024-04-08T23:58:00Z</dcterms:created>
  <dcterms:modified xsi:type="dcterms:W3CDTF">2024-04-08T23:59:00Z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